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2AB047B7"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CE4265">
        <w:rPr>
          <w:b/>
          <w:noProof/>
          <w:sz w:val="24"/>
        </w:rPr>
        <w:t>0232</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775C2D5F" w:rsidR="008E422C" w:rsidRPr="00410371" w:rsidRDefault="00321B81" w:rsidP="008E422C">
            <w:pPr>
              <w:pStyle w:val="CRCoverPage"/>
              <w:spacing w:after="0"/>
              <w:rPr>
                <w:noProof/>
              </w:rPr>
            </w:pPr>
            <w:r>
              <w:rPr>
                <w:b/>
                <w:noProof/>
                <w:sz w:val="28"/>
              </w:rPr>
              <w:t>0</w:t>
            </w:r>
            <w:r w:rsidR="00CE4265">
              <w:rPr>
                <w:b/>
                <w:noProof/>
                <w:sz w:val="28"/>
              </w:rPr>
              <w:t>672</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4E6CEF4" w:rsidR="001E41F3" w:rsidRDefault="00A11B8A">
            <w:pPr>
              <w:pStyle w:val="CRCoverPage"/>
              <w:spacing w:after="0"/>
              <w:ind w:left="100"/>
              <w:rPr>
                <w:noProof/>
              </w:rPr>
            </w:pPr>
            <w:r>
              <w:rPr>
                <w:noProof/>
              </w:rPr>
              <w:t>Essential Clarification for SMF ID in N1 Container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A46BDC6" w:rsidR="001E41F3" w:rsidRDefault="00532741" w:rsidP="003F06B5">
            <w:pPr>
              <w:pStyle w:val="CRCoverPage"/>
              <w:tabs>
                <w:tab w:val="center" w:pos="1851"/>
              </w:tabs>
              <w:spacing w:after="0"/>
              <w:ind w:left="100"/>
              <w:rPr>
                <w:noProof/>
              </w:rPr>
            </w:pPr>
            <w:r>
              <w:rPr>
                <w:noProof/>
              </w:rPr>
              <w:t>TEI17</w:t>
            </w:r>
            <w:r w:rsidR="009A4A6D">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4234B19" w:rsidR="001E41F3" w:rsidRDefault="00BD22A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6DC1B" w14:textId="31FE1D4C" w:rsidR="00033ADD" w:rsidRPr="00344C9D" w:rsidRDefault="006808F9" w:rsidP="006808F9">
            <w:pPr>
              <w:pStyle w:val="CRCoverPage"/>
              <w:spacing w:after="0"/>
              <w:ind w:left="100"/>
            </w:pPr>
            <w:r w:rsidRPr="00344C9D">
              <w:t>3GPP TS 29.518 CR 0385 (C4-204205) has specified that the SMF will include its NF instance ID in nfId IE in N1MessageContainer, to allow AMF to identify which SMF instance is requesting to send an N1 message.</w:t>
            </w:r>
          </w:p>
          <w:p w14:paraId="21AFFE3F" w14:textId="77B9894E" w:rsidR="006808F9" w:rsidRPr="00344C9D" w:rsidRDefault="006808F9" w:rsidP="006808F9">
            <w:pPr>
              <w:pStyle w:val="CRCoverPage"/>
              <w:spacing w:after="0"/>
              <w:ind w:left="100"/>
            </w:pPr>
          </w:p>
          <w:p w14:paraId="23D56E0C" w14:textId="5C3A91EF" w:rsidR="006808F9" w:rsidRDefault="00344C9D" w:rsidP="006808F9">
            <w:pPr>
              <w:pStyle w:val="CRCoverPage"/>
              <w:spacing w:after="0"/>
              <w:ind w:left="100"/>
              <w:rPr>
                <w:noProof/>
              </w:rPr>
            </w:pPr>
            <w:r w:rsidRPr="00344C9D">
              <w:rPr>
                <w:noProof/>
              </w:rPr>
              <w:t>Ho</w:t>
            </w:r>
            <w:r>
              <w:rPr>
                <w:noProof/>
              </w:rPr>
              <w:t>wever, when the PDU session is with I-SMF or V-SMF, it is not specified which SMF ID should be included in the IE, i.e. is the (H-)SMF ID mainly handling the N1 message, or the I-SMF/V-SMF who compose the N1 Message Container.</w:t>
            </w:r>
          </w:p>
          <w:p w14:paraId="4DFD5DA8" w14:textId="0BFEDC16" w:rsidR="00344C9D" w:rsidRDefault="00344C9D" w:rsidP="006808F9">
            <w:pPr>
              <w:pStyle w:val="CRCoverPage"/>
              <w:spacing w:after="0"/>
              <w:ind w:left="100"/>
              <w:rPr>
                <w:noProof/>
              </w:rPr>
            </w:pPr>
          </w:p>
          <w:p w14:paraId="27FD3C19" w14:textId="7949112B" w:rsidR="00884BB7" w:rsidRDefault="00884BB7" w:rsidP="00884BB7">
            <w:pPr>
              <w:pStyle w:val="CRCoverPage"/>
              <w:spacing w:after="0"/>
              <w:ind w:left="100"/>
              <w:rPr>
                <w:noProof/>
              </w:rPr>
            </w:pPr>
            <w:r>
              <w:rPr>
                <w:noProof/>
              </w:rPr>
              <w:t>As specified in CR 0385, the motivation to introduce this IE is to resolve the issue when the AMF (or SCP) may reselect a different SMF producer instance during a PDU session establishment if it does not receive a Create SM Context response from the originally selected SMF instance, thus the AMF needs to identity the message is from the newly selected SMF or the original SMF. Considering in these scen</w:t>
            </w:r>
            <w:r w:rsidR="003026B5">
              <w:rPr>
                <w:noProof/>
              </w:rPr>
              <w:t>a</w:t>
            </w:r>
            <w:r>
              <w:rPr>
                <w:noProof/>
              </w:rPr>
              <w:t xml:space="preserve">rios, the AMF (or SCP) will reselect </w:t>
            </w:r>
            <w:r w:rsidR="000E6CE0">
              <w:rPr>
                <w:noProof/>
              </w:rPr>
              <w:t xml:space="preserve">a new </w:t>
            </w:r>
            <w:r>
              <w:rPr>
                <w:noProof/>
              </w:rPr>
              <w:t>I-SMF/V-SMF while passing the same (H-)SMF to create he SM context</w:t>
            </w:r>
            <w:r w:rsidR="000E6CE0">
              <w:rPr>
                <w:noProof/>
              </w:rPr>
              <w:t>, the nfId shall include the I-SMF/V-SMF ID in</w:t>
            </w:r>
            <w:r w:rsidR="00AE30F4">
              <w:rPr>
                <w:noProof/>
              </w:rPr>
              <w:t>s</w:t>
            </w:r>
            <w:r w:rsidR="000E6CE0">
              <w:rPr>
                <w:noProof/>
              </w:rPr>
              <w:t>tead of the (H-)SMF.</w:t>
            </w:r>
          </w:p>
          <w:p w14:paraId="2BE220EA" w14:textId="743FF748" w:rsidR="00A34C8F" w:rsidRPr="006A74C0" w:rsidRDefault="00A34C8F" w:rsidP="00A34C8F">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F145519" w:rsidR="00454ACE" w:rsidRPr="00790652" w:rsidRDefault="00CF4D59" w:rsidP="00E37325">
            <w:pPr>
              <w:pStyle w:val="CRCoverPage"/>
              <w:spacing w:after="0"/>
              <w:ind w:left="100"/>
              <w:rPr>
                <w:noProof/>
                <w:lang w:val="en-US"/>
              </w:rPr>
            </w:pPr>
            <w:r>
              <w:rPr>
                <w:noProof/>
                <w:lang w:val="en-US"/>
              </w:rPr>
              <w:t>Add a table NOTE to c</w:t>
            </w:r>
            <w:r w:rsidR="000E6CE0">
              <w:rPr>
                <w:noProof/>
                <w:lang w:val="en-US"/>
              </w:rPr>
              <w:t xml:space="preserve">larify that the nfId IE in the N1MessageContainer shall contain the </w:t>
            </w:r>
            <w:r w:rsidR="000E6CE0">
              <w:rPr>
                <w:noProof/>
              </w:rPr>
              <w:t>I-SMF/V-SMF ID.</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683C345" w:rsidR="00EA4BCB" w:rsidRDefault="00945411" w:rsidP="00146B52">
            <w:pPr>
              <w:pStyle w:val="CRCoverPage"/>
              <w:spacing w:after="0"/>
              <w:ind w:left="100"/>
              <w:rPr>
                <w:noProof/>
              </w:rPr>
            </w:pPr>
            <w:r>
              <w:rPr>
                <w:noProof/>
              </w:rPr>
              <w:t xml:space="preserve">Unclear specification on the value in the N1MessageContainer, which leads to </w:t>
            </w:r>
            <w:r w:rsidR="00EC7D6D" w:rsidRPr="00EC7D6D">
              <w:rPr>
                <w:noProof/>
              </w:rPr>
              <w:t>interoperability</w:t>
            </w:r>
            <w:r>
              <w:rPr>
                <w:noProof/>
              </w:rPr>
              <w:t xml:space="preserve"> issue between AMF/SMFs in multiple vendor deployments.</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B798A4" w:rsidR="001E41F3" w:rsidRDefault="00C22C28">
            <w:pPr>
              <w:pStyle w:val="CRCoverPage"/>
              <w:spacing w:after="0"/>
              <w:ind w:left="100"/>
              <w:rPr>
                <w:noProof/>
              </w:rPr>
            </w:pPr>
            <w:r>
              <w:rPr>
                <w:noProof/>
              </w:rPr>
              <w:t>6.1.6.2.17</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FCA8DDA" w14:textId="1740B3D2" w:rsidR="005015B5" w:rsidRDefault="008F1422" w:rsidP="00704CAE">
            <w:pPr>
              <w:pStyle w:val="CRCoverPage"/>
              <w:spacing w:after="0"/>
              <w:ind w:left="100"/>
              <w:rPr>
                <w:noProof/>
              </w:rPr>
            </w:pPr>
            <w:r>
              <w:rPr>
                <w:noProof/>
              </w:rPr>
              <w:t>This CR introduce</w:t>
            </w:r>
            <w:r w:rsidR="00CE6CB7">
              <w:rPr>
                <w:noProof/>
              </w:rPr>
              <w:t>s</w:t>
            </w:r>
            <w:r w:rsidR="0028730B">
              <w:rPr>
                <w:noProof/>
              </w:rPr>
              <w:t xml:space="preserve"> does not require version update on OpenAPI</w:t>
            </w:r>
            <w:r>
              <w:rPr>
                <w:noProof/>
              </w:rPr>
              <w:t>.</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384C91C1" w14:textId="77777777" w:rsidR="00016BAC" w:rsidRPr="003B2883" w:rsidRDefault="00016BAC" w:rsidP="00016BAC">
      <w:pPr>
        <w:pStyle w:val="Heading5"/>
        <w:rPr>
          <w:lang w:eastAsia="zh-CN"/>
        </w:rPr>
      </w:pPr>
      <w:bookmarkStart w:id="3" w:name="_Toc25156374"/>
      <w:bookmarkStart w:id="4" w:name="_Toc34124676"/>
      <w:bookmarkStart w:id="5" w:name="_Toc43207800"/>
      <w:bookmarkStart w:id="6" w:name="_Toc49857270"/>
      <w:bookmarkStart w:id="7" w:name="_Toc56677106"/>
      <w:bookmarkStart w:id="8" w:name="_Toc56691629"/>
      <w:bookmarkStart w:id="9" w:name="_Toc56698893"/>
      <w:bookmarkStart w:id="10" w:name="_Toc89035128"/>
      <w:bookmarkStart w:id="11" w:name="_Toc89064926"/>
      <w:bookmarkStart w:id="12" w:name="_Toc89180225"/>
      <w:bookmarkStart w:id="13" w:name="_Toc90641433"/>
      <w:bookmarkEnd w:id="2"/>
      <w:r w:rsidRPr="003B2883">
        <w:t>6.1.6.2.17</w:t>
      </w:r>
      <w:r w:rsidRPr="003B2883">
        <w:tab/>
        <w:t xml:space="preserve">Type: </w:t>
      </w:r>
      <w:r w:rsidRPr="003B2883">
        <w:rPr>
          <w:lang w:eastAsia="zh-CN"/>
        </w:rPr>
        <w:t>N1MessageContainer</w:t>
      </w:r>
      <w:bookmarkEnd w:id="3"/>
      <w:bookmarkEnd w:id="4"/>
      <w:bookmarkEnd w:id="5"/>
      <w:bookmarkEnd w:id="6"/>
      <w:bookmarkEnd w:id="7"/>
      <w:bookmarkEnd w:id="8"/>
      <w:bookmarkEnd w:id="9"/>
      <w:bookmarkEnd w:id="10"/>
      <w:bookmarkEnd w:id="11"/>
      <w:bookmarkEnd w:id="12"/>
      <w:bookmarkEnd w:id="13"/>
    </w:p>
    <w:p w14:paraId="6C806E9B" w14:textId="77777777" w:rsidR="00016BAC" w:rsidRPr="003B2883" w:rsidRDefault="00016BAC" w:rsidP="00016BAC">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6BAC" w:rsidRPr="003B2883" w14:paraId="67D4F91D" w14:textId="77777777" w:rsidTr="005A1C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2013D1" w14:textId="77777777" w:rsidR="00016BAC" w:rsidRPr="003B2883" w:rsidRDefault="00016BAC" w:rsidP="005A1C4F">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4F4CB" w14:textId="77777777" w:rsidR="00016BAC" w:rsidRPr="003B2883" w:rsidRDefault="00016BAC" w:rsidP="005A1C4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FEE9B" w14:textId="77777777" w:rsidR="00016BAC" w:rsidRPr="003B2883" w:rsidRDefault="00016BAC" w:rsidP="005A1C4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818880" w14:textId="77777777" w:rsidR="00016BAC" w:rsidRPr="003B2883" w:rsidRDefault="00016BAC" w:rsidP="005A1C4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5E6852" w14:textId="77777777" w:rsidR="00016BAC" w:rsidRPr="003B2883" w:rsidRDefault="00016BAC" w:rsidP="005A1C4F">
            <w:pPr>
              <w:pStyle w:val="TAH"/>
              <w:rPr>
                <w:rFonts w:cs="Arial"/>
                <w:szCs w:val="18"/>
              </w:rPr>
            </w:pPr>
            <w:r w:rsidRPr="003B2883">
              <w:rPr>
                <w:rFonts w:cs="Arial"/>
                <w:szCs w:val="18"/>
              </w:rPr>
              <w:t>Description</w:t>
            </w:r>
          </w:p>
        </w:tc>
      </w:tr>
      <w:tr w:rsidR="00016BAC" w:rsidRPr="003B2883" w14:paraId="139946FA" w14:textId="77777777" w:rsidTr="005A1C4F">
        <w:trPr>
          <w:jc w:val="center"/>
        </w:trPr>
        <w:tc>
          <w:tcPr>
            <w:tcW w:w="2090" w:type="dxa"/>
            <w:tcBorders>
              <w:top w:val="single" w:sz="4" w:space="0" w:color="auto"/>
              <w:left w:val="single" w:sz="4" w:space="0" w:color="auto"/>
              <w:bottom w:val="single" w:sz="4" w:space="0" w:color="auto"/>
              <w:right w:val="single" w:sz="4" w:space="0" w:color="auto"/>
            </w:tcBorders>
          </w:tcPr>
          <w:p w14:paraId="7065B9E1" w14:textId="77777777" w:rsidR="00016BAC" w:rsidRPr="003B2883" w:rsidRDefault="00016BAC" w:rsidP="005A1C4F">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0998DF9B" w14:textId="77777777" w:rsidR="00016BAC" w:rsidRPr="003B2883" w:rsidRDefault="00016BAC" w:rsidP="005A1C4F">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48C70251" w14:textId="77777777" w:rsidR="00016BAC" w:rsidRPr="003B2883" w:rsidRDefault="00016BAC" w:rsidP="005A1C4F">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B0C26F" w14:textId="77777777" w:rsidR="00016BAC" w:rsidRPr="003B2883" w:rsidRDefault="00016BAC" w:rsidP="005A1C4F">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1FCA1B" w14:textId="77777777" w:rsidR="00016BAC" w:rsidRPr="003B2883" w:rsidRDefault="00016BAC" w:rsidP="005A1C4F">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016BAC" w:rsidRPr="003B2883" w14:paraId="4D852611" w14:textId="77777777" w:rsidTr="005A1C4F">
        <w:trPr>
          <w:jc w:val="center"/>
        </w:trPr>
        <w:tc>
          <w:tcPr>
            <w:tcW w:w="2090" w:type="dxa"/>
            <w:tcBorders>
              <w:top w:val="single" w:sz="4" w:space="0" w:color="auto"/>
              <w:left w:val="single" w:sz="4" w:space="0" w:color="auto"/>
              <w:bottom w:val="single" w:sz="4" w:space="0" w:color="auto"/>
              <w:right w:val="single" w:sz="4" w:space="0" w:color="auto"/>
            </w:tcBorders>
          </w:tcPr>
          <w:p w14:paraId="7A449E23" w14:textId="77777777" w:rsidR="00016BAC" w:rsidRPr="003B2883" w:rsidRDefault="00016BAC" w:rsidP="005A1C4F">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3573A332" w14:textId="77777777" w:rsidR="00016BAC" w:rsidRPr="003B2883" w:rsidRDefault="00016BAC" w:rsidP="005A1C4F">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30488005" w14:textId="77777777" w:rsidR="00016BAC" w:rsidRPr="003B2883" w:rsidRDefault="00016BAC" w:rsidP="005A1C4F">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6404E6" w14:textId="77777777" w:rsidR="00016BAC" w:rsidRPr="003B2883" w:rsidRDefault="00016BAC" w:rsidP="005A1C4F">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1CD786" w14:textId="77777777" w:rsidR="00016BAC" w:rsidRPr="003B2883" w:rsidRDefault="00016BAC" w:rsidP="005A1C4F">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016BAC" w:rsidRPr="003B2883" w14:paraId="099E5C06" w14:textId="77777777" w:rsidTr="005A1C4F">
        <w:trPr>
          <w:jc w:val="center"/>
        </w:trPr>
        <w:tc>
          <w:tcPr>
            <w:tcW w:w="2090" w:type="dxa"/>
            <w:tcBorders>
              <w:top w:val="single" w:sz="4" w:space="0" w:color="auto"/>
              <w:left w:val="single" w:sz="4" w:space="0" w:color="auto"/>
              <w:bottom w:val="single" w:sz="4" w:space="0" w:color="auto"/>
              <w:right w:val="single" w:sz="4" w:space="0" w:color="auto"/>
            </w:tcBorders>
          </w:tcPr>
          <w:p w14:paraId="081233B8" w14:textId="77777777" w:rsidR="00016BAC" w:rsidRPr="003B2883" w:rsidRDefault="00016BAC" w:rsidP="005A1C4F">
            <w:pPr>
              <w:pStyle w:val="TAL"/>
              <w:rPr>
                <w:lang w:eastAsia="zh-CN"/>
              </w:rPr>
            </w:pPr>
            <w:r w:rsidRPr="003B2883">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3D56CFA5" w14:textId="77777777" w:rsidR="00016BAC" w:rsidRPr="003B2883" w:rsidRDefault="00016BAC" w:rsidP="005A1C4F">
            <w:pPr>
              <w:pStyle w:val="TAL"/>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668B074" w14:textId="77777777" w:rsidR="00016BAC" w:rsidRPr="003B2883" w:rsidRDefault="00016BAC" w:rsidP="005A1C4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1EDE" w14:textId="77777777" w:rsidR="00016BAC" w:rsidRPr="003B2883" w:rsidRDefault="00016BAC" w:rsidP="005A1C4F">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1B047D" w14:textId="77777777" w:rsidR="00016BAC" w:rsidRPr="003B2883" w:rsidRDefault="00016BAC" w:rsidP="005A1C4F">
            <w:pPr>
              <w:pStyle w:val="TAL"/>
            </w:pPr>
            <w:r w:rsidRPr="003B2883">
              <w:t>This IE shall be present when the n1MessageClass IE is set to "LPP"</w:t>
            </w:r>
            <w:r>
              <w:t xml:space="preserve"> </w:t>
            </w:r>
            <w:r>
              <w:rPr>
                <w:rFonts w:hint="eastAsia"/>
                <w:lang w:eastAsia="zh-CN"/>
              </w:rPr>
              <w:t xml:space="preserve">or </w:t>
            </w:r>
            <w:r w:rsidRPr="003B2883">
              <w:t>"L</w:t>
            </w:r>
            <w:r>
              <w:rPr>
                <w:rFonts w:hint="eastAsia"/>
                <w:lang w:eastAsia="zh-CN"/>
              </w:rPr>
              <w:t>CS</w:t>
            </w:r>
            <w:r w:rsidRPr="003B2883">
              <w:t>".</w:t>
            </w:r>
            <w:r>
              <w:t xml:space="preserve"> </w:t>
            </w:r>
            <w:r w:rsidRPr="00744418">
              <w:t>It should be present when the n1MessageClass IE is set to "SM". It may be present otherwise.</w:t>
            </w:r>
          </w:p>
          <w:p w14:paraId="432FCEFD" w14:textId="77777777" w:rsidR="00016BAC" w:rsidRDefault="00016BAC" w:rsidP="005A1C4F">
            <w:pPr>
              <w:pStyle w:val="TAL"/>
              <w:rPr>
                <w:ins w:id="14" w:author="Ericsson - Jones Lu CT#107-bis-e" w:date="2021-12-28T16:47:00Z"/>
                <w:rFonts w:cs="Arial"/>
                <w:szCs w:val="18"/>
                <w:lang w:eastAsia="zh-CN"/>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p>
          <w:p w14:paraId="71880114" w14:textId="5B29FAD7" w:rsidR="00082FDF" w:rsidRPr="003B2883" w:rsidRDefault="00082FDF" w:rsidP="005A1C4F">
            <w:pPr>
              <w:pStyle w:val="TAL"/>
              <w:rPr>
                <w:rFonts w:cs="Arial"/>
                <w:szCs w:val="18"/>
              </w:rPr>
            </w:pPr>
            <w:ins w:id="15" w:author="Ericsson - Jones Lu CT#107-bis-e" w:date="2021-12-28T16:47:00Z">
              <w:r>
                <w:rPr>
                  <w:rFonts w:cs="Arial"/>
                  <w:szCs w:val="18"/>
                  <w:lang w:eastAsia="zh-CN"/>
                </w:rPr>
                <w:t>(NOTE)</w:t>
              </w:r>
            </w:ins>
          </w:p>
        </w:tc>
      </w:tr>
      <w:tr w:rsidR="00016BAC" w:rsidRPr="003B2883" w14:paraId="57B311AF" w14:textId="77777777" w:rsidTr="005A1C4F">
        <w:trPr>
          <w:jc w:val="center"/>
        </w:trPr>
        <w:tc>
          <w:tcPr>
            <w:tcW w:w="2090" w:type="dxa"/>
            <w:tcBorders>
              <w:top w:val="single" w:sz="4" w:space="0" w:color="auto"/>
              <w:left w:val="single" w:sz="4" w:space="0" w:color="auto"/>
              <w:bottom w:val="single" w:sz="4" w:space="0" w:color="auto"/>
              <w:right w:val="single" w:sz="4" w:space="0" w:color="auto"/>
            </w:tcBorders>
          </w:tcPr>
          <w:p w14:paraId="1B3CFA1E" w14:textId="77777777" w:rsidR="00016BAC" w:rsidRPr="003B2883" w:rsidRDefault="00016BAC" w:rsidP="005A1C4F">
            <w:pPr>
              <w:pStyle w:val="TAL"/>
              <w:rPr>
                <w:lang w:eastAsia="zh-CN"/>
              </w:rPr>
            </w:pPr>
            <w:r w:rsidRPr="003B2883">
              <w:rPr>
                <w:lang w:eastAsia="zh-CN"/>
              </w:rPr>
              <w:t>serviceInstanceId</w:t>
            </w:r>
          </w:p>
        </w:tc>
        <w:tc>
          <w:tcPr>
            <w:tcW w:w="1559" w:type="dxa"/>
            <w:tcBorders>
              <w:top w:val="single" w:sz="4" w:space="0" w:color="auto"/>
              <w:left w:val="single" w:sz="4" w:space="0" w:color="auto"/>
              <w:bottom w:val="single" w:sz="4" w:space="0" w:color="auto"/>
              <w:right w:val="single" w:sz="4" w:space="0" w:color="auto"/>
            </w:tcBorders>
          </w:tcPr>
          <w:p w14:paraId="0D54239F" w14:textId="77777777" w:rsidR="00016BAC" w:rsidRPr="003B2883" w:rsidRDefault="00016BAC" w:rsidP="005A1C4F">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FE7529E" w14:textId="77777777" w:rsidR="00016BAC" w:rsidRPr="003B2883" w:rsidRDefault="00016BAC" w:rsidP="005A1C4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958A8" w14:textId="77777777" w:rsidR="00016BAC" w:rsidRPr="003B2883" w:rsidRDefault="00016BAC" w:rsidP="005A1C4F">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AAF62E" w14:textId="77777777" w:rsidR="00016BAC" w:rsidRPr="003B2883" w:rsidRDefault="00016BAC" w:rsidP="005A1C4F">
            <w:pPr>
              <w:pStyle w:val="TAL"/>
            </w:pPr>
            <w:r w:rsidRPr="003B2883">
              <w:t xml:space="preserve">When present, this IE shall carry the Service Instance Identifier of the Service Instance (e.g. LMF) sending the </w:t>
            </w:r>
            <w:r>
              <w:t>N1 message</w:t>
            </w:r>
            <w:r w:rsidRPr="003B2883">
              <w:t>.</w:t>
            </w:r>
          </w:p>
        </w:tc>
      </w:tr>
      <w:tr w:rsidR="00082FDF" w:rsidRPr="003B2883" w14:paraId="192130DC" w14:textId="77777777" w:rsidTr="00D162FD">
        <w:trPr>
          <w:jc w:val="center"/>
          <w:ins w:id="16" w:author="Ericsson - Jones Lu CT#107-bis-e" w:date="2021-12-28T16:47:00Z"/>
        </w:trPr>
        <w:tc>
          <w:tcPr>
            <w:tcW w:w="9567" w:type="dxa"/>
            <w:gridSpan w:val="5"/>
            <w:tcBorders>
              <w:top w:val="single" w:sz="4" w:space="0" w:color="auto"/>
              <w:left w:val="single" w:sz="4" w:space="0" w:color="auto"/>
              <w:bottom w:val="single" w:sz="4" w:space="0" w:color="auto"/>
              <w:right w:val="single" w:sz="4" w:space="0" w:color="auto"/>
            </w:tcBorders>
          </w:tcPr>
          <w:p w14:paraId="4869AD11" w14:textId="0994E6C1" w:rsidR="00082FDF" w:rsidRPr="003B2883" w:rsidRDefault="00082FDF">
            <w:pPr>
              <w:pStyle w:val="TAN"/>
              <w:rPr>
                <w:ins w:id="17" w:author="Ericsson - Jones Lu CT#107-bis-e" w:date="2021-12-28T16:47:00Z"/>
              </w:rPr>
              <w:pPrChange w:id="18" w:author="Ericsson - Jones Lu CT#107-bis-e" w:date="2021-12-28T16:48:00Z">
                <w:pPr>
                  <w:pStyle w:val="TAL"/>
                </w:pPr>
              </w:pPrChange>
            </w:pPr>
            <w:ins w:id="19" w:author="Ericsson - Jones Lu CT#107-bis-e" w:date="2021-12-28T16:48:00Z">
              <w:r>
                <w:t>NOTE:</w:t>
              </w:r>
              <w:r>
                <w:tab/>
                <w:t>For a Home-routed PDU session, this IE shall carry the NF instance</w:t>
              </w:r>
            </w:ins>
            <w:ins w:id="20" w:author="Ericsson - Jones Lu CT#107-bis-e" w:date="2021-12-28T16:49:00Z">
              <w:r>
                <w:t xml:space="preserve"> ID of the V-SMF; for a PDU session with I-SMF, this IE shall carry the NF instance ID of the I-SMF.</w:t>
              </w:r>
            </w:ins>
          </w:p>
        </w:tc>
      </w:tr>
    </w:tbl>
    <w:p w14:paraId="4F7B0F62" w14:textId="77777777" w:rsidR="006F3AE8" w:rsidRPr="00082FDF" w:rsidRDefault="006F3AE8"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46050" w14:textId="77777777" w:rsidR="000F4128" w:rsidRDefault="000F4128">
      <w:r>
        <w:separator/>
      </w:r>
    </w:p>
  </w:endnote>
  <w:endnote w:type="continuationSeparator" w:id="0">
    <w:p w14:paraId="3CEC5BD1" w14:textId="77777777" w:rsidR="000F4128" w:rsidRDefault="000F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30871" w14:textId="77777777" w:rsidR="000F4128" w:rsidRDefault="000F4128">
      <w:r>
        <w:separator/>
      </w:r>
    </w:p>
  </w:footnote>
  <w:footnote w:type="continuationSeparator" w:id="0">
    <w:p w14:paraId="61460DB8" w14:textId="77777777" w:rsidR="000F4128" w:rsidRDefault="000F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16BAC"/>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37CB"/>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2FDF"/>
    <w:rsid w:val="00084373"/>
    <w:rsid w:val="0008524B"/>
    <w:rsid w:val="00085B09"/>
    <w:rsid w:val="00086634"/>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6CE0"/>
    <w:rsid w:val="000E7146"/>
    <w:rsid w:val="000E714D"/>
    <w:rsid w:val="000E7CA4"/>
    <w:rsid w:val="000F0A47"/>
    <w:rsid w:val="000F3181"/>
    <w:rsid w:val="000F3EE5"/>
    <w:rsid w:val="000F4128"/>
    <w:rsid w:val="000F5B52"/>
    <w:rsid w:val="000F6A28"/>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5F63"/>
    <w:rsid w:val="001A6160"/>
    <w:rsid w:val="001A6438"/>
    <w:rsid w:val="001A66A0"/>
    <w:rsid w:val="001A684C"/>
    <w:rsid w:val="001A7B60"/>
    <w:rsid w:val="001B0939"/>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2112"/>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2855"/>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4FEB"/>
    <w:rsid w:val="0028550D"/>
    <w:rsid w:val="0028583E"/>
    <w:rsid w:val="002860C4"/>
    <w:rsid w:val="00286260"/>
    <w:rsid w:val="00286532"/>
    <w:rsid w:val="0028689B"/>
    <w:rsid w:val="00286DB8"/>
    <w:rsid w:val="00286F44"/>
    <w:rsid w:val="0028730B"/>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5F89"/>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6B5"/>
    <w:rsid w:val="00303834"/>
    <w:rsid w:val="00303B62"/>
    <w:rsid w:val="00304055"/>
    <w:rsid w:val="00305409"/>
    <w:rsid w:val="00305FEB"/>
    <w:rsid w:val="00306D90"/>
    <w:rsid w:val="00307554"/>
    <w:rsid w:val="0030765D"/>
    <w:rsid w:val="003076C5"/>
    <w:rsid w:val="00307C31"/>
    <w:rsid w:val="00310440"/>
    <w:rsid w:val="00312018"/>
    <w:rsid w:val="00312063"/>
    <w:rsid w:val="00314791"/>
    <w:rsid w:val="003149C6"/>
    <w:rsid w:val="00314F53"/>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4C9D"/>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9CB"/>
    <w:rsid w:val="0039547D"/>
    <w:rsid w:val="00396232"/>
    <w:rsid w:val="0039650B"/>
    <w:rsid w:val="00396D57"/>
    <w:rsid w:val="00397674"/>
    <w:rsid w:val="003A0D61"/>
    <w:rsid w:val="003A0DC9"/>
    <w:rsid w:val="003A0F57"/>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2037"/>
    <w:rsid w:val="00453487"/>
    <w:rsid w:val="00453CE9"/>
    <w:rsid w:val="00454ACE"/>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420"/>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30338"/>
    <w:rsid w:val="00530D21"/>
    <w:rsid w:val="005314D2"/>
    <w:rsid w:val="005320F1"/>
    <w:rsid w:val="005326BE"/>
    <w:rsid w:val="005326BF"/>
    <w:rsid w:val="00532741"/>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1FD6"/>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B74"/>
    <w:rsid w:val="00631D88"/>
    <w:rsid w:val="00631E3E"/>
    <w:rsid w:val="0063216F"/>
    <w:rsid w:val="006322AF"/>
    <w:rsid w:val="00632B6E"/>
    <w:rsid w:val="00632C98"/>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57"/>
    <w:rsid w:val="006779BF"/>
    <w:rsid w:val="006808F9"/>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C6"/>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4BB7"/>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11"/>
    <w:rsid w:val="009454C6"/>
    <w:rsid w:val="00947456"/>
    <w:rsid w:val="00947784"/>
    <w:rsid w:val="009501F5"/>
    <w:rsid w:val="0095119A"/>
    <w:rsid w:val="009522D8"/>
    <w:rsid w:val="00952984"/>
    <w:rsid w:val="00952E16"/>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5E0"/>
    <w:rsid w:val="009A145F"/>
    <w:rsid w:val="009A2060"/>
    <w:rsid w:val="009A21C4"/>
    <w:rsid w:val="009A3385"/>
    <w:rsid w:val="009A33D2"/>
    <w:rsid w:val="009A3549"/>
    <w:rsid w:val="009A4A18"/>
    <w:rsid w:val="009A4A6D"/>
    <w:rsid w:val="009A52C5"/>
    <w:rsid w:val="009A5390"/>
    <w:rsid w:val="009A5753"/>
    <w:rsid w:val="009A579D"/>
    <w:rsid w:val="009A63DF"/>
    <w:rsid w:val="009B01BB"/>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1B8A"/>
    <w:rsid w:val="00A12969"/>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63ED"/>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0F4"/>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2A4"/>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C0085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2C28"/>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265"/>
    <w:rsid w:val="00CE45B7"/>
    <w:rsid w:val="00CE6CB7"/>
    <w:rsid w:val="00CF01A1"/>
    <w:rsid w:val="00CF16F2"/>
    <w:rsid w:val="00CF1A93"/>
    <w:rsid w:val="00CF2448"/>
    <w:rsid w:val="00CF2B15"/>
    <w:rsid w:val="00CF3364"/>
    <w:rsid w:val="00CF466C"/>
    <w:rsid w:val="00CF4977"/>
    <w:rsid w:val="00CF4D59"/>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62C"/>
    <w:rsid w:val="00E71C62"/>
    <w:rsid w:val="00E72D59"/>
    <w:rsid w:val="00E7357F"/>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D6D"/>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8016295">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3</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562</cp:revision>
  <cp:lastPrinted>1900-01-01T08:00:00Z</cp:lastPrinted>
  <dcterms:created xsi:type="dcterms:W3CDTF">2021-09-26T07:31:00Z</dcterms:created>
  <dcterms:modified xsi:type="dcterms:W3CDTF">2022-01-09T07:14:00Z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